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57B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41343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8540E5">
          <w:rPr>
            <w:b/>
            <w:i/>
            <w:noProof/>
            <w:sz w:val="28"/>
          </w:rPr>
          <w:t>4292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797DC" w:rsidR="001E41F3" w:rsidRPr="00410371" w:rsidRDefault="00BE33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CB3DFE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A9647" w:rsidR="001E41F3" w:rsidRPr="00410371" w:rsidRDefault="009C62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3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1F3D" w:rsidR="001E41F3" w:rsidRPr="00410371" w:rsidRDefault="00BE3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47076">
                <w:rPr>
                  <w:b/>
                  <w:noProof/>
                  <w:sz w:val="28"/>
                </w:rPr>
                <w:t>1</w:t>
              </w:r>
              <w:r w:rsidR="007B3651">
                <w:rPr>
                  <w:b/>
                  <w:noProof/>
                  <w:sz w:val="28"/>
                </w:rPr>
                <w:t>7</w:t>
              </w:r>
              <w:r w:rsidR="00B94034">
                <w:rPr>
                  <w:b/>
                  <w:noProof/>
                  <w:sz w:val="28"/>
                </w:rPr>
                <w:t>.8</w:t>
              </w:r>
              <w:r w:rsidR="00E13F3D" w:rsidRPr="00F470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16A31" w:rsidR="001E41F3" w:rsidRDefault="00BE3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</w:t>
              </w:r>
              <w:r w:rsidR="00CB3DFE">
                <w:t>1</w:t>
              </w:r>
              <w:r w:rsidR="007B3651">
                <w:t>7</w:t>
              </w:r>
              <w:r w:rsidR="00496110">
                <w:t xml:space="preserve"> </w:t>
              </w:r>
              <w:r w:rsidR="002640DD">
                <w:t>CR TS</w:t>
              </w:r>
              <w:r w:rsidR="00496110">
                <w:t xml:space="preserve"> </w:t>
              </w:r>
              <w:r w:rsidR="00CB3DFE">
                <w:t>28.104</w:t>
              </w:r>
              <w:r w:rsidR="002003D6">
                <w:t xml:space="preserve"> Fix wrong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3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3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1777F" w:rsidR="001E41F3" w:rsidRDefault="00BE3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8396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18396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DDE2D" w:rsidR="001E41F3" w:rsidRDefault="007B36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CE097" w:rsidR="001E41F3" w:rsidRDefault="006128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365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DF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A374DF" w:rsidRDefault="00A374DF" w:rsidP="00A3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D0C8" w14:textId="77777777" w:rsidR="004D57AC" w:rsidRDefault="00A374DF" w:rsidP="00C07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“Union” is used as a data type for the following two attributes</w:t>
            </w:r>
            <w:r w:rsidR="00CA6C02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Pr="00CA6C02">
              <w:rPr>
                <w:rFonts w:ascii="Courier New" w:hAnsi="Courier New" w:cs="Courier New"/>
                <w:noProof/>
              </w:rPr>
              <w:t>thresholdValue</w:t>
            </w:r>
            <w:r>
              <w:rPr>
                <w:noProof/>
              </w:rPr>
              <w:t xml:space="preserve"> and </w:t>
            </w:r>
            <w:r w:rsidRPr="00CA6C02">
              <w:rPr>
                <w:rFonts w:ascii="Courier New" w:hAnsi="Courier New" w:cs="Courier New"/>
                <w:noProof/>
              </w:rPr>
              <w:t>hysteresis</w:t>
            </w:r>
            <w:r>
              <w:rPr>
                <w:noProof/>
              </w:rPr>
              <w:t xml:space="preserve">. However, “Union” data type has never been defined in TS 32.156 or other 3GPP specification. </w:t>
            </w:r>
          </w:p>
          <w:p w14:paraId="7CB86C6F" w14:textId="2986EC47" w:rsidR="00A374DF" w:rsidRPr="00104167" w:rsidRDefault="004D57AC" w:rsidP="00C07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“type” property of both attributes shall be specified with valid data type(s) instead. </w:t>
            </w:r>
          </w:p>
        </w:tc>
      </w:tr>
      <w:tr w:rsidR="00A374DF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A374DF" w:rsidRDefault="00A374DF" w:rsidP="00A3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A374DF" w:rsidRDefault="00A374DF" w:rsidP="00A3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DF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A374DF" w:rsidRDefault="00A374DF" w:rsidP="00A3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B87C1" w14:textId="77777777" w:rsidR="004D57AC" w:rsidRDefault="00C0760C" w:rsidP="00C07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A6C02" w:rsidRPr="00CA6C02">
              <w:rPr>
                <w:rFonts w:ascii="Courier New" w:hAnsi="Courier New" w:cs="Courier New"/>
                <w:noProof/>
              </w:rPr>
              <w:t>thresholdValue</w:t>
            </w:r>
            <w:r w:rsidR="00CA6C02">
              <w:rPr>
                <w:noProof/>
              </w:rPr>
              <w:t xml:space="preserve"> and </w:t>
            </w:r>
            <w:r w:rsidR="00CA6C02" w:rsidRPr="00CA6C02">
              <w:rPr>
                <w:rFonts w:ascii="Courier New" w:hAnsi="Courier New" w:cs="Courier New"/>
                <w:noProof/>
              </w:rPr>
              <w:t>hysteresis</w:t>
            </w:r>
            <w:r>
              <w:rPr>
                <w:noProof/>
              </w:rPr>
              <w:t xml:space="preserve"> attributes</w:t>
            </w:r>
            <w:r w:rsidR="004D57AC">
              <w:rPr>
                <w:noProof/>
              </w:rPr>
              <w:t>:</w:t>
            </w:r>
          </w:p>
          <w:p w14:paraId="7280468B" w14:textId="77777777" w:rsidR="00A374DF" w:rsidRDefault="004D57AC" w:rsidP="004D57A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C0760C">
              <w:rPr>
                <w:noProof/>
              </w:rPr>
              <w:t xml:space="preserve"> </w:t>
            </w:r>
            <w:r>
              <w:rPr>
                <w:noProof/>
              </w:rPr>
              <w:t xml:space="preserve">“type” property, </w:t>
            </w:r>
            <w:r w:rsidR="0091758D">
              <w:rPr>
                <w:noProof/>
              </w:rPr>
              <w:t>replace “Union” with  “Float or Integer”</w:t>
            </w:r>
            <w:r>
              <w:rPr>
                <w:noProof/>
              </w:rPr>
              <w:t xml:space="preserve">. </w:t>
            </w:r>
          </w:p>
          <w:p w14:paraId="66E33EEC" w14:textId="02CFD7C5" w:rsidR="004D57AC" w:rsidRDefault="004D57AC" w:rsidP="004D57A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“allowedValues” </w:t>
            </w:r>
            <w:r w:rsidR="003E1C5D">
              <w:rPr>
                <w:noProof/>
              </w:rPr>
              <w:t>property accordingly.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25C1B" w14:textId="6D4B5215" w:rsidR="00941C7E" w:rsidRDefault="00941C7E" w:rsidP="00CB3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of wrong / non-existing data types may lead to wrong implementations.</w:t>
            </w:r>
          </w:p>
          <w:p w14:paraId="18D12E3D" w14:textId="27E13580" w:rsidR="00941C7E" w:rsidRDefault="00941C7E" w:rsidP="00CB3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0A13786C" w:rsidR="002C57A4" w:rsidRDefault="00CA0860" w:rsidP="00CA0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4076DDC" w:rsidR="002C57A4" w:rsidRDefault="0026757E" w:rsidP="00401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Related CRs: S</w:t>
            </w:r>
            <w:r w:rsidR="00775577">
              <w:rPr>
                <w:noProof/>
              </w:rPr>
              <w:t>5</w:t>
            </w:r>
            <w:r>
              <w:rPr>
                <w:noProof/>
              </w:rPr>
              <w:t>-24</w:t>
            </w:r>
            <w:r w:rsidR="00606663">
              <w:rPr>
                <w:noProof/>
              </w:rPr>
              <w:t>2173</w:t>
            </w:r>
            <w:r>
              <w:rPr>
                <w:noProof/>
              </w:rPr>
              <w:t>/CR035</w:t>
            </w:r>
            <w:r w:rsidR="00756935">
              <w:rPr>
                <w:noProof/>
              </w:rPr>
              <w:t>7</w:t>
            </w: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1AB9" w:rsidRPr="00477531" w14:paraId="34E144D3" w14:textId="77777777" w:rsidTr="00A963E8">
        <w:tc>
          <w:tcPr>
            <w:tcW w:w="9521" w:type="dxa"/>
            <w:shd w:val="clear" w:color="auto" w:fill="FFFFCC"/>
            <w:vAlign w:val="center"/>
          </w:tcPr>
          <w:p w14:paraId="3126B457" w14:textId="77777777" w:rsidR="00EF1AB9" w:rsidRPr="00477531" w:rsidRDefault="00EF1AB9" w:rsidP="00A963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E1EBB7" w14:textId="77777777" w:rsidR="00EF1AB9" w:rsidRDefault="00EF1AB9" w:rsidP="002C57A4">
      <w:pPr>
        <w:rPr>
          <w:noProof/>
        </w:rPr>
      </w:pPr>
    </w:p>
    <w:p w14:paraId="68E9020A" w14:textId="77777777" w:rsidR="00EF27E6" w:rsidRPr="00BC0026" w:rsidRDefault="00EF27E6" w:rsidP="00EF27E6">
      <w:pPr>
        <w:pStyle w:val="Heading2"/>
      </w:pPr>
      <w:bookmarkStart w:id="1" w:name="_Toc105573073"/>
      <w:bookmarkStart w:id="2" w:name="_Toc163045703"/>
      <w:r w:rsidRPr="00BC0026">
        <w:t>9.5</w:t>
      </w:r>
      <w:r w:rsidRPr="00BC0026">
        <w:tab/>
        <w:t>Attribute definitions</w:t>
      </w:r>
      <w:bookmarkEnd w:id="1"/>
      <w:bookmarkEnd w:id="2"/>
    </w:p>
    <w:p w14:paraId="4E003710" w14:textId="77777777" w:rsidR="00EF27E6" w:rsidRPr="00BC0026" w:rsidRDefault="00EF27E6" w:rsidP="00EF27E6">
      <w:pPr>
        <w:pStyle w:val="Heading3"/>
      </w:pPr>
      <w:bookmarkStart w:id="3" w:name="_Toc105573074"/>
      <w:bookmarkStart w:id="4" w:name="_Toc163045704"/>
      <w:r w:rsidRPr="00BC0026">
        <w:t>9.5.1</w:t>
      </w:r>
      <w:r w:rsidRPr="00BC0026">
        <w:tab/>
        <w:t>Attribute properties</w:t>
      </w:r>
      <w:bookmarkEnd w:id="3"/>
      <w:bookmarkEnd w:id="4"/>
    </w:p>
    <w:p w14:paraId="794D3D32" w14:textId="77777777" w:rsidR="00EF27E6" w:rsidRPr="00BC0026" w:rsidRDefault="00EF27E6" w:rsidP="00EF27E6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EF27E6" w:rsidRPr="00BC0026" w14:paraId="6CB6FC95" w14:textId="77777777" w:rsidTr="00A963E8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31A5F2" w14:textId="77777777" w:rsidR="00EF27E6" w:rsidRPr="00BC0026" w:rsidRDefault="00EF27E6" w:rsidP="00A963E8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B7F547" w14:textId="77777777" w:rsidR="00EF27E6" w:rsidRPr="00BC0026" w:rsidRDefault="00EF27E6" w:rsidP="00A963E8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497FC2" w14:textId="77777777" w:rsidR="00EF27E6" w:rsidRPr="00BC0026" w:rsidRDefault="00EF27E6" w:rsidP="00A963E8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EF27E6" w:rsidRPr="00BC0026" w14:paraId="171013BE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4C86E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</w:rPr>
            </w:pPr>
            <w:bookmarkStart w:id="5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5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9F7CF" w14:textId="77777777" w:rsidR="00EF27E6" w:rsidRPr="00BC0026" w:rsidRDefault="00EF27E6" w:rsidP="00A963E8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CF47D7E" w14:textId="77777777" w:rsidR="00EF27E6" w:rsidRPr="00BC0026" w:rsidRDefault="00EF27E6" w:rsidP="00A963E8">
            <w:pPr>
              <w:pStyle w:val="TAL"/>
              <w:rPr>
                <w:rFonts w:cs="Arial"/>
                <w:szCs w:val="18"/>
              </w:rPr>
            </w:pPr>
          </w:p>
          <w:p w14:paraId="3A7F1494" w14:textId="756CDE69" w:rsidR="00EF27E6" w:rsidRPr="00BC0026" w:rsidRDefault="00EF27E6" w:rsidP="00A963E8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45486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F6B08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DF8F4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8854E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2E386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358A85" w14:textId="77777777" w:rsidR="00EF27E6" w:rsidRPr="00BC0026" w:rsidRDefault="00EF27E6" w:rsidP="00A963E8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EF27E6" w:rsidRPr="00BC0026" w14:paraId="67E181A7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22A93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83F57" w14:textId="77777777" w:rsidR="00EF27E6" w:rsidRPr="00BC0026" w:rsidRDefault="00EF27E6" w:rsidP="00A963E8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2C2B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59D41B8D" w14:textId="77777777" w:rsidR="00EF27E6" w:rsidRPr="00BC0026" w:rsidRDefault="00EF27E6" w:rsidP="00A963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931D7D9" w14:textId="77777777" w:rsidR="00EF27E6" w:rsidRPr="00BC0026" w:rsidRDefault="00EF27E6" w:rsidP="00A963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83281B0" w14:textId="77777777" w:rsidR="00EF27E6" w:rsidRPr="00BC0026" w:rsidRDefault="00EF27E6" w:rsidP="00A963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4A61F51" w14:textId="77777777" w:rsidR="00EF27E6" w:rsidRPr="00BC0026" w:rsidRDefault="00EF27E6" w:rsidP="00A963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0C533A" w14:textId="77777777" w:rsidR="00EF27E6" w:rsidRPr="00BC0026" w:rsidRDefault="00EF27E6" w:rsidP="00A963E8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EF27E6" w:rsidRPr="00BC0026" w14:paraId="2F6A00A7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7DC9A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6E03A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4FA9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1B2D834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C12760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B47346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5B213E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B37A5B" w14:textId="77777777" w:rsidR="00EF27E6" w:rsidRPr="00BC0026" w:rsidRDefault="00EF27E6" w:rsidP="00A963E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6568F32B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7C96F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754BC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38AA669F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7C2FAFAF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3C92E" w14:textId="6C9D6006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0F9C64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37453D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86813A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BC67CA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A8F91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EF27E6" w:rsidRPr="00BC0026" w14:paraId="4A5B3005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5B694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7A0C34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43308D2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44E649A3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1A3DAE4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16112D27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E003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EF27E6" w:rsidRPr="00BC0026" w14:paraId="33DBF0FA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E1B31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5E570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FF43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B77FB6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4F4851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3A1D7A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2DC2DD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D66B3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2F411381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8720D" w14:textId="77777777" w:rsidR="00EF27E6" w:rsidRPr="00BC0026" w:rsidDel="003743CE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C1E4A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2ADE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575AF5C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ED54AC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A3169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6A5F48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A27A7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4257ED37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60178" w14:textId="77777777" w:rsidR="00EF27E6" w:rsidRPr="00BC0026" w:rsidDel="003743CE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34EFC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9CCB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8EFB15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744D0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BBABE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0BEBD1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06A1FE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6CFBC304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42535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42E01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1AE5CEB5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7D37B045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241F3" w14:textId="2DEE2C2A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2658DCEC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A2014D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CB498C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0D185D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080D87" w14:textId="77777777" w:rsidR="00EF27E6" w:rsidRPr="00BC0026" w:rsidRDefault="00EF27E6" w:rsidP="00A963E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7A322D52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55B87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5133F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B00437C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7429BF97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7F20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5FBC47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6ABDFB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AB3664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F6754A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A26B67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10A65B0B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190EE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1FB43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B11C7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89E0D5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272DC6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F64A4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144CB0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2CE6FC" w14:textId="77777777" w:rsidR="00EF27E6" w:rsidRPr="00BC0026" w:rsidRDefault="00EF27E6" w:rsidP="00A963E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5FAA9279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F7476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3A6EF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01C81763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7435EE67" w14:textId="77777777" w:rsidR="00EF27E6" w:rsidRPr="00BC0026" w:rsidRDefault="00EF27E6" w:rsidP="00A963E8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407E386" w14:textId="77777777" w:rsidR="00EF27E6" w:rsidRPr="00BC0026" w:rsidRDefault="00EF27E6" w:rsidP="00A963E8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4DB0710F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E1D1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DDE267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765E6D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E11421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721DCB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1D9A0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0CA9F4F9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C211F0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36DFD6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5B85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CED796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D58680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39B79B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E98F23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9008B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3DF2C571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7AE4D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56A280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5034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37CBC6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3537E3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1E384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6116D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B702C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18A6D84D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D5386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9FC7E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84C3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EBF7BD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2FDEB7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3F660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A426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1195A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7A6BF3AC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4B107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83614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F839F" w14:textId="25211629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5F922E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BC13D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50F8F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6CE75D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F4B26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45215692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015C8" w14:textId="77777777" w:rsidR="00EF27E6" w:rsidRPr="00BC0026" w:rsidRDefault="00EF27E6" w:rsidP="00A963E8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05CB7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1C81F" w14:textId="77777777" w:rsidR="00EF27E6" w:rsidRPr="00BC0026" w:rsidRDefault="00EF27E6" w:rsidP="00A963E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3F973FD4" w14:textId="77777777" w:rsidR="00EF27E6" w:rsidRPr="00BC0026" w:rsidRDefault="00EF27E6" w:rsidP="00A963E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8787784" w14:textId="77777777" w:rsidR="00EF27E6" w:rsidRPr="00BC0026" w:rsidRDefault="00EF27E6" w:rsidP="00A963E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08DD214" w14:textId="77777777" w:rsidR="00EF27E6" w:rsidRPr="00BC0026" w:rsidRDefault="00EF27E6" w:rsidP="00A963E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C11BE9" w14:textId="77777777" w:rsidR="00EF27E6" w:rsidRPr="00BC0026" w:rsidRDefault="00EF27E6" w:rsidP="00A963E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A58A0E5" w14:textId="77777777" w:rsidR="00EF27E6" w:rsidRPr="00BC0026" w:rsidRDefault="00EF27E6" w:rsidP="00A963E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0D7DB8CC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02EFAA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11152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231FB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774570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53C8B0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AD73D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40D33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F3F15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051DFC5D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73411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52E5E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09CD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EF27E6" w:rsidRPr="00BC0026" w14:paraId="05861BDC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732DB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6E8CF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DFA3B" w14:textId="74BCF2B4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DA589A4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29E3B1D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4E758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001D3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B6D273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EF27E6" w:rsidRPr="00BC0026" w14:paraId="5E9FC4B9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78737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AF69D" w14:textId="77777777" w:rsidR="00EF27E6" w:rsidRPr="00BC0026" w:rsidRDefault="00EF27E6" w:rsidP="00A963E8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E13B044" w14:textId="77777777" w:rsidR="00EF27E6" w:rsidRPr="00BC0026" w:rsidRDefault="00EF27E6" w:rsidP="00A963E8">
            <w:pPr>
              <w:pStyle w:val="TAL"/>
              <w:rPr>
                <w:rFonts w:cs="Arial"/>
                <w:szCs w:val="18"/>
              </w:rPr>
            </w:pPr>
          </w:p>
          <w:p w14:paraId="245DE244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BE221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2DDE6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FBB369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C2B339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684E0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853DC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3DB64641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AD5BC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64FAE" w14:textId="77777777" w:rsidR="00EF27E6" w:rsidRPr="00BC0026" w:rsidRDefault="00EF27E6" w:rsidP="00A963E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BC3D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275E6A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01E67B0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97CAEAC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F45A6E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2071A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0161ECD1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1F2E0" w14:textId="77777777" w:rsidR="00EF27E6" w:rsidRPr="00BC0026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BF24E4" w14:textId="77777777" w:rsidR="00EF27E6" w:rsidRPr="00BC0026" w:rsidRDefault="00EF27E6" w:rsidP="00A963E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F6E412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E98449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28BCAE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7F3609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CDAA4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09FDFF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700B8616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6C4DA" w14:textId="77777777" w:rsidR="00EF27E6" w:rsidRPr="008F159A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A9824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122B8438" w14:textId="77777777" w:rsidR="00EF27E6" w:rsidRPr="00BC0026" w:rsidRDefault="00EF27E6" w:rsidP="00A963E8">
            <w:pPr>
              <w:pStyle w:val="TAL"/>
              <w:rPr>
                <w:color w:val="000000"/>
              </w:rPr>
            </w:pPr>
          </w:p>
          <w:p w14:paraId="2A7C2034" w14:textId="77777777" w:rsidR="00EF27E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EC25C8" w14:textId="51F87B22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C726104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B00BDE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83276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8A9ED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FD49F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F27E6" w:rsidRPr="00BC0026" w14:paraId="0C96D742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23DAE1" w14:textId="77777777" w:rsidR="00EF27E6" w:rsidRPr="008F159A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9097F8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0522E1B6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639A3B7" w14:textId="03E87F9B" w:rsidR="00EF27E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4A577C" w14:textId="0FDDA552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6" w:author="Ericsson jaol" w:date="2024-08-05T19:10:00Z">
              <w:r w:rsidRPr="00004EC6" w:rsidDel="004D57AC">
                <w:rPr>
                  <w:rFonts w:ascii="Arial" w:hAnsi="Arial" w:cs="Arial"/>
                  <w:sz w:val="18"/>
                  <w:szCs w:val="18"/>
                </w:rPr>
                <w:delText>Union</w:delText>
              </w:r>
            </w:del>
            <w:ins w:id="7" w:author="Ericsson jaol" w:date="2024-08-05T19:10:00Z">
              <w:r w:rsidR="004D57AC">
                <w:rPr>
                  <w:rFonts w:ascii="Arial" w:hAnsi="Arial" w:cs="Arial"/>
                  <w:sz w:val="18"/>
                  <w:szCs w:val="18"/>
                </w:rPr>
                <w:t>Float or Integer</w:t>
              </w:r>
            </w:ins>
          </w:p>
          <w:p w14:paraId="1B0AE5C6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1D997A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69587CD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187C34E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5C362B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F27E6" w:rsidRPr="00BC0026" w14:paraId="1C3BCACA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CCA4F8" w14:textId="77777777" w:rsidR="00EF27E6" w:rsidRPr="008F159A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17517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E55D9A2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E8AF371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43AA1CDA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7021B920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8C7E9F9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0867DE49" w14:textId="77777777" w:rsidR="00EF27E6" w:rsidRPr="0061649B" w:rsidRDefault="00EF27E6" w:rsidP="00A963E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3C74E6B" w14:textId="19503340" w:rsidR="00EF27E6" w:rsidRDefault="00EF27E6" w:rsidP="00A963E8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825AD" w14:textId="67F885F4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8" w:author="Ericsson jaol" w:date="2024-08-05T19:10:00Z">
              <w:r w:rsidRPr="00004EC6" w:rsidDel="004D57AC">
                <w:rPr>
                  <w:rFonts w:ascii="Arial" w:hAnsi="Arial" w:cs="Arial"/>
                  <w:sz w:val="18"/>
                  <w:szCs w:val="18"/>
                </w:rPr>
                <w:delText>Union</w:delText>
              </w:r>
            </w:del>
            <w:ins w:id="9" w:author="Ericsson jaol" w:date="2024-08-05T19:10:00Z">
              <w:r w:rsidR="004D57AC">
                <w:rPr>
                  <w:rFonts w:ascii="Arial" w:hAnsi="Arial" w:cs="Arial"/>
                  <w:sz w:val="18"/>
                  <w:szCs w:val="18"/>
                </w:rPr>
                <w:t>Float or Integer</w:t>
              </w:r>
            </w:ins>
          </w:p>
          <w:p w14:paraId="196A50A4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EA4618C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33EF3A7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116258F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ABBB44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F27E6" w:rsidRPr="00BC0026" w14:paraId="124361A5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F6BDE" w14:textId="77777777" w:rsidR="00EF27E6" w:rsidRPr="008F159A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9FE3C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5DB34C9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</w:p>
          <w:p w14:paraId="2584FFED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7A5AF911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</w:p>
          <w:p w14:paraId="0F11F671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3F280ADE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</w:p>
          <w:p w14:paraId="7E35BADD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6E4EB6C7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</w:p>
          <w:p w14:paraId="5CC6F24B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574A06C7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</w:p>
          <w:p w14:paraId="4DF2F0D6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7C0E14D6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43424071" w14:textId="77777777" w:rsidR="00EF27E6" w:rsidRPr="0061649B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5FAEFBB3" w14:textId="77777777" w:rsidR="00EF27E6" w:rsidRDefault="00EF27E6" w:rsidP="00A963E8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AFB43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5860F21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FF645E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BA3BE6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98A08D" w14:textId="77777777" w:rsidR="00EF27E6" w:rsidRPr="00004EC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540B5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F27E6" w:rsidRPr="00BC0026" w14:paraId="5999D404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5BF66" w14:textId="77777777" w:rsidR="00EF27E6" w:rsidRPr="00A668A3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8C7854" w14:textId="77777777" w:rsidR="00EF27E6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F12B46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F15E08B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53EC3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9AE5C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6D1825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442706" w14:textId="77777777" w:rsidR="00EF27E6" w:rsidRPr="0061649B" w:rsidRDefault="00EF27E6" w:rsidP="00A963E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415E3859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77830" w14:textId="77777777" w:rsidR="00EF27E6" w:rsidRPr="00A668A3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AC85F" w14:textId="77777777" w:rsidR="00EF27E6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58C99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CCFAA3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C2CC2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D1E3CB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0C4F2A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F45BC86" w14:textId="77777777" w:rsidR="00EF27E6" w:rsidRPr="0061649B" w:rsidRDefault="00EF27E6" w:rsidP="00A963E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37204280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475BD" w14:textId="77777777" w:rsidR="00EF27E6" w:rsidRPr="00A668A3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5B178" w14:textId="77777777" w:rsidR="00EF27E6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6325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2B532A8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C6519B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D9874A4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CBFBED3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08793F" w14:textId="77777777" w:rsidR="00EF27E6" w:rsidRPr="0061649B" w:rsidRDefault="00EF27E6" w:rsidP="00A963E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F27E6" w:rsidRPr="00BC0026" w14:paraId="561FF065" w14:textId="77777777" w:rsidTr="00A963E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A3EF74" w14:textId="77777777" w:rsidR="00EF27E6" w:rsidRPr="00A668A3" w:rsidRDefault="00EF27E6" w:rsidP="00A963E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635DF" w14:textId="77777777" w:rsidR="00EF27E6" w:rsidRDefault="00EF27E6" w:rsidP="00A963E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D61E2" w14:textId="5609EBB5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4D10BF1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2C40B84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FAC787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C57A8E" w14:textId="77777777" w:rsidR="00EF27E6" w:rsidRPr="00BC0026" w:rsidRDefault="00EF27E6" w:rsidP="00A963E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FB84BD" w14:textId="77777777" w:rsidR="00EF27E6" w:rsidRPr="0061649B" w:rsidRDefault="00EF27E6" w:rsidP="00A963E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32992A45" w14:textId="77777777" w:rsidR="007F5EDF" w:rsidRDefault="007F5EDF" w:rsidP="007F5ED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EDF" w:rsidRPr="00477531" w14:paraId="3AF8DD6A" w14:textId="77777777" w:rsidTr="001714A4">
        <w:tc>
          <w:tcPr>
            <w:tcW w:w="9521" w:type="dxa"/>
            <w:shd w:val="clear" w:color="auto" w:fill="FFFFCC"/>
            <w:vAlign w:val="center"/>
          </w:tcPr>
          <w:p w14:paraId="1D395183" w14:textId="3DA8E3C9" w:rsidR="007F5EDF" w:rsidRPr="00477531" w:rsidRDefault="007F5EDF" w:rsidP="001714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7E34140" w14:textId="77777777" w:rsidR="007F5EDF" w:rsidRPr="007F5EDF" w:rsidRDefault="007F5EDF" w:rsidP="007F5EDF"/>
    <w:sectPr w:rsidR="007F5EDF" w:rsidRPr="007F5E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89C0" w14:textId="77777777" w:rsidR="005064FB" w:rsidRDefault="005064FB">
      <w:r>
        <w:separator/>
      </w:r>
    </w:p>
  </w:endnote>
  <w:endnote w:type="continuationSeparator" w:id="0">
    <w:p w14:paraId="256202A6" w14:textId="77777777" w:rsidR="005064FB" w:rsidRDefault="0050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14F15" w14:textId="77777777" w:rsidR="005064FB" w:rsidRDefault="005064FB">
      <w:r>
        <w:separator/>
      </w:r>
    </w:p>
  </w:footnote>
  <w:footnote w:type="continuationSeparator" w:id="0">
    <w:p w14:paraId="69094051" w14:textId="77777777" w:rsidR="005064FB" w:rsidRDefault="0050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7436A"/>
    <w:multiLevelType w:val="hybridMultilevel"/>
    <w:tmpl w:val="17768800"/>
    <w:lvl w:ilvl="0" w:tplc="EE921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0316007"/>
    <w:multiLevelType w:val="hybridMultilevel"/>
    <w:tmpl w:val="75EA04D0"/>
    <w:lvl w:ilvl="0" w:tplc="B3D803F6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381BFE"/>
    <w:multiLevelType w:val="hybridMultilevel"/>
    <w:tmpl w:val="28E07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5"/>
  </w:num>
  <w:num w:numId="5" w16cid:durableId="1452161816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2"/>
  </w:num>
  <w:num w:numId="7" w16cid:durableId="1439376909">
    <w:abstractNumId w:val="23"/>
  </w:num>
  <w:num w:numId="8" w16cid:durableId="1841263791">
    <w:abstractNumId w:val="26"/>
  </w:num>
  <w:num w:numId="9" w16cid:durableId="962269199">
    <w:abstractNumId w:val="35"/>
  </w:num>
  <w:num w:numId="10" w16cid:durableId="933318725">
    <w:abstractNumId w:val="32"/>
  </w:num>
  <w:num w:numId="11" w16cid:durableId="685442908">
    <w:abstractNumId w:val="21"/>
  </w:num>
  <w:num w:numId="12" w16cid:durableId="1293168662">
    <w:abstractNumId w:val="17"/>
  </w:num>
  <w:num w:numId="13" w16cid:durableId="102574054">
    <w:abstractNumId w:val="34"/>
  </w:num>
  <w:num w:numId="14" w16cid:durableId="1571039988">
    <w:abstractNumId w:val="13"/>
  </w:num>
  <w:num w:numId="15" w16cid:durableId="282419738">
    <w:abstractNumId w:val="18"/>
  </w:num>
  <w:num w:numId="16" w16cid:durableId="1270698753">
    <w:abstractNumId w:val="24"/>
  </w:num>
  <w:num w:numId="17" w16cid:durableId="1502889900">
    <w:abstractNumId w:val="22"/>
  </w:num>
  <w:num w:numId="18" w16cid:durableId="1723168911">
    <w:abstractNumId w:val="30"/>
  </w:num>
  <w:num w:numId="19" w16cid:durableId="1342317639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1213270979">
    <w:abstractNumId w:val="11"/>
  </w:num>
  <w:num w:numId="21" w16cid:durableId="1666472047">
    <w:abstractNumId w:val="28"/>
  </w:num>
  <w:num w:numId="22" w16cid:durableId="1600718169">
    <w:abstractNumId w:val="33"/>
  </w:num>
  <w:num w:numId="23" w16cid:durableId="1506745132">
    <w:abstractNumId w:val="36"/>
  </w:num>
  <w:num w:numId="24" w16cid:durableId="187181920">
    <w:abstractNumId w:val="16"/>
  </w:num>
  <w:num w:numId="25" w16cid:durableId="770515391">
    <w:abstractNumId w:val="25"/>
  </w:num>
  <w:num w:numId="26" w16cid:durableId="1467233999">
    <w:abstractNumId w:val="29"/>
  </w:num>
  <w:num w:numId="27" w16cid:durableId="1914852389">
    <w:abstractNumId w:val="31"/>
  </w:num>
  <w:num w:numId="28" w16cid:durableId="1745832104">
    <w:abstractNumId w:val="9"/>
  </w:num>
  <w:num w:numId="29" w16cid:durableId="527060339">
    <w:abstractNumId w:val="7"/>
  </w:num>
  <w:num w:numId="30" w16cid:durableId="1756046138">
    <w:abstractNumId w:val="6"/>
  </w:num>
  <w:num w:numId="31" w16cid:durableId="577786692">
    <w:abstractNumId w:val="5"/>
  </w:num>
  <w:num w:numId="32" w16cid:durableId="639965575">
    <w:abstractNumId w:val="4"/>
  </w:num>
  <w:num w:numId="33" w16cid:durableId="2119837931">
    <w:abstractNumId w:val="3"/>
  </w:num>
  <w:num w:numId="34" w16cid:durableId="1886259201">
    <w:abstractNumId w:val="8"/>
  </w:num>
  <w:num w:numId="35" w16cid:durableId="166254255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50844">
    <w:abstractNumId w:val="19"/>
  </w:num>
  <w:num w:numId="37" w16cid:durableId="1060439426">
    <w:abstractNumId w:val="14"/>
  </w:num>
  <w:num w:numId="38" w16cid:durableId="1006058208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2F"/>
    <w:rsid w:val="00052A58"/>
    <w:rsid w:val="00052BF7"/>
    <w:rsid w:val="00057862"/>
    <w:rsid w:val="00070E09"/>
    <w:rsid w:val="000730D7"/>
    <w:rsid w:val="00073708"/>
    <w:rsid w:val="00093071"/>
    <w:rsid w:val="00093340"/>
    <w:rsid w:val="000933DC"/>
    <w:rsid w:val="000A6394"/>
    <w:rsid w:val="000B7FED"/>
    <w:rsid w:val="000C038A"/>
    <w:rsid w:val="000C6598"/>
    <w:rsid w:val="000D44B3"/>
    <w:rsid w:val="000E4E7B"/>
    <w:rsid w:val="000E4E93"/>
    <w:rsid w:val="000E6157"/>
    <w:rsid w:val="000F7992"/>
    <w:rsid w:val="00104167"/>
    <w:rsid w:val="001221BC"/>
    <w:rsid w:val="001356A7"/>
    <w:rsid w:val="00145D43"/>
    <w:rsid w:val="001472E8"/>
    <w:rsid w:val="00150E00"/>
    <w:rsid w:val="001573F4"/>
    <w:rsid w:val="00162845"/>
    <w:rsid w:val="00164AEF"/>
    <w:rsid w:val="00165886"/>
    <w:rsid w:val="0017319A"/>
    <w:rsid w:val="00180A88"/>
    <w:rsid w:val="00181EF9"/>
    <w:rsid w:val="00183963"/>
    <w:rsid w:val="00192C46"/>
    <w:rsid w:val="001A08B3"/>
    <w:rsid w:val="001A79FD"/>
    <w:rsid w:val="001A7B60"/>
    <w:rsid w:val="001B52F0"/>
    <w:rsid w:val="001B7901"/>
    <w:rsid w:val="001B7A65"/>
    <w:rsid w:val="001C5302"/>
    <w:rsid w:val="001C7118"/>
    <w:rsid w:val="001E3960"/>
    <w:rsid w:val="001E41F3"/>
    <w:rsid w:val="001E7360"/>
    <w:rsid w:val="002003D6"/>
    <w:rsid w:val="002345DB"/>
    <w:rsid w:val="00242EF6"/>
    <w:rsid w:val="0026004D"/>
    <w:rsid w:val="002640DD"/>
    <w:rsid w:val="00266AC9"/>
    <w:rsid w:val="0026757E"/>
    <w:rsid w:val="00267E23"/>
    <w:rsid w:val="00274552"/>
    <w:rsid w:val="00275D12"/>
    <w:rsid w:val="002804FE"/>
    <w:rsid w:val="002844D2"/>
    <w:rsid w:val="00284FEB"/>
    <w:rsid w:val="002860C4"/>
    <w:rsid w:val="00294DFF"/>
    <w:rsid w:val="002A33F2"/>
    <w:rsid w:val="002B30F0"/>
    <w:rsid w:val="002B5741"/>
    <w:rsid w:val="002B6DE0"/>
    <w:rsid w:val="002B7C8A"/>
    <w:rsid w:val="002C4B9A"/>
    <w:rsid w:val="002C57A4"/>
    <w:rsid w:val="002D63BC"/>
    <w:rsid w:val="002D79CD"/>
    <w:rsid w:val="002E472E"/>
    <w:rsid w:val="002E787D"/>
    <w:rsid w:val="00305409"/>
    <w:rsid w:val="00312075"/>
    <w:rsid w:val="00314EEA"/>
    <w:rsid w:val="003232DD"/>
    <w:rsid w:val="003239CB"/>
    <w:rsid w:val="00326B23"/>
    <w:rsid w:val="003335F0"/>
    <w:rsid w:val="003362AD"/>
    <w:rsid w:val="003467E2"/>
    <w:rsid w:val="003479F3"/>
    <w:rsid w:val="00351503"/>
    <w:rsid w:val="00351DE0"/>
    <w:rsid w:val="003609EF"/>
    <w:rsid w:val="00360BC0"/>
    <w:rsid w:val="0036231A"/>
    <w:rsid w:val="00374DD4"/>
    <w:rsid w:val="003A50E8"/>
    <w:rsid w:val="003B0E8B"/>
    <w:rsid w:val="003B535E"/>
    <w:rsid w:val="003C084E"/>
    <w:rsid w:val="003D0FCE"/>
    <w:rsid w:val="003E02F4"/>
    <w:rsid w:val="003E1A36"/>
    <w:rsid w:val="003E1C5D"/>
    <w:rsid w:val="0040131C"/>
    <w:rsid w:val="00405754"/>
    <w:rsid w:val="00410371"/>
    <w:rsid w:val="00411E3E"/>
    <w:rsid w:val="00413433"/>
    <w:rsid w:val="004242F1"/>
    <w:rsid w:val="00430E63"/>
    <w:rsid w:val="00436758"/>
    <w:rsid w:val="00436E30"/>
    <w:rsid w:val="00451026"/>
    <w:rsid w:val="00453224"/>
    <w:rsid w:val="00456268"/>
    <w:rsid w:val="00464A1F"/>
    <w:rsid w:val="004711C7"/>
    <w:rsid w:val="0047371D"/>
    <w:rsid w:val="00483B7F"/>
    <w:rsid w:val="00494177"/>
    <w:rsid w:val="00495A74"/>
    <w:rsid w:val="00496110"/>
    <w:rsid w:val="00497544"/>
    <w:rsid w:val="004A1C08"/>
    <w:rsid w:val="004A4E2A"/>
    <w:rsid w:val="004B75B7"/>
    <w:rsid w:val="004C667B"/>
    <w:rsid w:val="004D57AC"/>
    <w:rsid w:val="004E22F2"/>
    <w:rsid w:val="00505DF4"/>
    <w:rsid w:val="005064FB"/>
    <w:rsid w:val="005141D9"/>
    <w:rsid w:val="00514721"/>
    <w:rsid w:val="0051580D"/>
    <w:rsid w:val="00520E01"/>
    <w:rsid w:val="00534902"/>
    <w:rsid w:val="00537FE5"/>
    <w:rsid w:val="005435FB"/>
    <w:rsid w:val="00547111"/>
    <w:rsid w:val="005675C4"/>
    <w:rsid w:val="00574D0B"/>
    <w:rsid w:val="005865B9"/>
    <w:rsid w:val="0058742A"/>
    <w:rsid w:val="00592D74"/>
    <w:rsid w:val="00595459"/>
    <w:rsid w:val="005A5BDB"/>
    <w:rsid w:val="005D0E0B"/>
    <w:rsid w:val="005D20EF"/>
    <w:rsid w:val="005D2ED5"/>
    <w:rsid w:val="005D4961"/>
    <w:rsid w:val="005D6D4F"/>
    <w:rsid w:val="005E2C44"/>
    <w:rsid w:val="006020C0"/>
    <w:rsid w:val="006029A6"/>
    <w:rsid w:val="00606663"/>
    <w:rsid w:val="0061288B"/>
    <w:rsid w:val="00621188"/>
    <w:rsid w:val="006257ED"/>
    <w:rsid w:val="00630B2F"/>
    <w:rsid w:val="00635455"/>
    <w:rsid w:val="00652E7C"/>
    <w:rsid w:val="00653DE4"/>
    <w:rsid w:val="00665737"/>
    <w:rsid w:val="00665C47"/>
    <w:rsid w:val="00675F0C"/>
    <w:rsid w:val="0068388E"/>
    <w:rsid w:val="00684EDB"/>
    <w:rsid w:val="00692707"/>
    <w:rsid w:val="00695808"/>
    <w:rsid w:val="006A51A1"/>
    <w:rsid w:val="006A7BAE"/>
    <w:rsid w:val="006B46FB"/>
    <w:rsid w:val="006E21FB"/>
    <w:rsid w:val="006E285D"/>
    <w:rsid w:val="006E3821"/>
    <w:rsid w:val="006E5E30"/>
    <w:rsid w:val="006F479C"/>
    <w:rsid w:val="006F5191"/>
    <w:rsid w:val="0070079B"/>
    <w:rsid w:val="0070567E"/>
    <w:rsid w:val="0070611D"/>
    <w:rsid w:val="00713428"/>
    <w:rsid w:val="007269F7"/>
    <w:rsid w:val="007343A6"/>
    <w:rsid w:val="00737509"/>
    <w:rsid w:val="0075033E"/>
    <w:rsid w:val="00755AA2"/>
    <w:rsid w:val="0075669F"/>
    <w:rsid w:val="00756935"/>
    <w:rsid w:val="007616DB"/>
    <w:rsid w:val="00775577"/>
    <w:rsid w:val="00792342"/>
    <w:rsid w:val="007977A8"/>
    <w:rsid w:val="007A5F32"/>
    <w:rsid w:val="007B0450"/>
    <w:rsid w:val="007B3651"/>
    <w:rsid w:val="007B512A"/>
    <w:rsid w:val="007B7A8D"/>
    <w:rsid w:val="007C10D8"/>
    <w:rsid w:val="007C2097"/>
    <w:rsid w:val="007D28C0"/>
    <w:rsid w:val="007D6A07"/>
    <w:rsid w:val="007E16F1"/>
    <w:rsid w:val="007E49A7"/>
    <w:rsid w:val="007F3A04"/>
    <w:rsid w:val="007F5EDF"/>
    <w:rsid w:val="007F7259"/>
    <w:rsid w:val="00800D15"/>
    <w:rsid w:val="008040A8"/>
    <w:rsid w:val="00812D4D"/>
    <w:rsid w:val="00825CB0"/>
    <w:rsid w:val="008279FA"/>
    <w:rsid w:val="008320A9"/>
    <w:rsid w:val="008333FC"/>
    <w:rsid w:val="0084292A"/>
    <w:rsid w:val="00845442"/>
    <w:rsid w:val="00847801"/>
    <w:rsid w:val="008540E5"/>
    <w:rsid w:val="00855B13"/>
    <w:rsid w:val="008626E7"/>
    <w:rsid w:val="00870EE7"/>
    <w:rsid w:val="00871A25"/>
    <w:rsid w:val="00873CD4"/>
    <w:rsid w:val="00874159"/>
    <w:rsid w:val="0088091C"/>
    <w:rsid w:val="008863B9"/>
    <w:rsid w:val="008924E1"/>
    <w:rsid w:val="00892A60"/>
    <w:rsid w:val="0089391B"/>
    <w:rsid w:val="008A1B87"/>
    <w:rsid w:val="008A45A6"/>
    <w:rsid w:val="008A4678"/>
    <w:rsid w:val="008B7A0F"/>
    <w:rsid w:val="008C0E73"/>
    <w:rsid w:val="008C13C5"/>
    <w:rsid w:val="008C13EA"/>
    <w:rsid w:val="008D3CCC"/>
    <w:rsid w:val="008E0752"/>
    <w:rsid w:val="008F3789"/>
    <w:rsid w:val="008F686C"/>
    <w:rsid w:val="008F7F89"/>
    <w:rsid w:val="00900EBD"/>
    <w:rsid w:val="0090782A"/>
    <w:rsid w:val="009148DE"/>
    <w:rsid w:val="0091758D"/>
    <w:rsid w:val="009201AD"/>
    <w:rsid w:val="0093625D"/>
    <w:rsid w:val="00941572"/>
    <w:rsid w:val="00941C7E"/>
    <w:rsid w:val="00941E30"/>
    <w:rsid w:val="00951728"/>
    <w:rsid w:val="009531B0"/>
    <w:rsid w:val="0096459E"/>
    <w:rsid w:val="009741B3"/>
    <w:rsid w:val="00974F3A"/>
    <w:rsid w:val="009777D9"/>
    <w:rsid w:val="00983FD1"/>
    <w:rsid w:val="009862B0"/>
    <w:rsid w:val="0098760C"/>
    <w:rsid w:val="00991B88"/>
    <w:rsid w:val="009A2681"/>
    <w:rsid w:val="009A5753"/>
    <w:rsid w:val="009A579D"/>
    <w:rsid w:val="009C421A"/>
    <w:rsid w:val="009C6279"/>
    <w:rsid w:val="009C6E7F"/>
    <w:rsid w:val="009E08A3"/>
    <w:rsid w:val="009E0A88"/>
    <w:rsid w:val="009E3297"/>
    <w:rsid w:val="009F734F"/>
    <w:rsid w:val="00A22666"/>
    <w:rsid w:val="00A24024"/>
    <w:rsid w:val="00A246B6"/>
    <w:rsid w:val="00A317A2"/>
    <w:rsid w:val="00A3237D"/>
    <w:rsid w:val="00A32A4B"/>
    <w:rsid w:val="00A374DF"/>
    <w:rsid w:val="00A4118E"/>
    <w:rsid w:val="00A42DC7"/>
    <w:rsid w:val="00A47E70"/>
    <w:rsid w:val="00A50CF0"/>
    <w:rsid w:val="00A513E4"/>
    <w:rsid w:val="00A52E4B"/>
    <w:rsid w:val="00A6204F"/>
    <w:rsid w:val="00A65838"/>
    <w:rsid w:val="00A7129B"/>
    <w:rsid w:val="00A7671C"/>
    <w:rsid w:val="00A82FE9"/>
    <w:rsid w:val="00A84AF6"/>
    <w:rsid w:val="00A868B7"/>
    <w:rsid w:val="00A87726"/>
    <w:rsid w:val="00AA2CBC"/>
    <w:rsid w:val="00AA317E"/>
    <w:rsid w:val="00AC2A5F"/>
    <w:rsid w:val="00AC5820"/>
    <w:rsid w:val="00AD1CD8"/>
    <w:rsid w:val="00B03C78"/>
    <w:rsid w:val="00B14081"/>
    <w:rsid w:val="00B258BB"/>
    <w:rsid w:val="00B5371D"/>
    <w:rsid w:val="00B67B97"/>
    <w:rsid w:val="00B71D06"/>
    <w:rsid w:val="00B733CC"/>
    <w:rsid w:val="00B874E7"/>
    <w:rsid w:val="00B9193B"/>
    <w:rsid w:val="00B94034"/>
    <w:rsid w:val="00B968C8"/>
    <w:rsid w:val="00BA3EC5"/>
    <w:rsid w:val="00BA51D9"/>
    <w:rsid w:val="00BA64C3"/>
    <w:rsid w:val="00BB5DFC"/>
    <w:rsid w:val="00BD0819"/>
    <w:rsid w:val="00BD279D"/>
    <w:rsid w:val="00BD6BB8"/>
    <w:rsid w:val="00BE33CE"/>
    <w:rsid w:val="00BF1DD8"/>
    <w:rsid w:val="00C033A9"/>
    <w:rsid w:val="00C0760C"/>
    <w:rsid w:val="00C07C98"/>
    <w:rsid w:val="00C10DC4"/>
    <w:rsid w:val="00C27DAA"/>
    <w:rsid w:val="00C41DFA"/>
    <w:rsid w:val="00C57C90"/>
    <w:rsid w:val="00C66BA2"/>
    <w:rsid w:val="00C80E82"/>
    <w:rsid w:val="00C8344E"/>
    <w:rsid w:val="00C870F6"/>
    <w:rsid w:val="00C907B5"/>
    <w:rsid w:val="00C95985"/>
    <w:rsid w:val="00CA0860"/>
    <w:rsid w:val="00CA6C02"/>
    <w:rsid w:val="00CB3DFE"/>
    <w:rsid w:val="00CC5026"/>
    <w:rsid w:val="00CC68D0"/>
    <w:rsid w:val="00CE2AB2"/>
    <w:rsid w:val="00D03F9A"/>
    <w:rsid w:val="00D06503"/>
    <w:rsid w:val="00D06D51"/>
    <w:rsid w:val="00D24991"/>
    <w:rsid w:val="00D3300B"/>
    <w:rsid w:val="00D410D0"/>
    <w:rsid w:val="00D41AE4"/>
    <w:rsid w:val="00D50255"/>
    <w:rsid w:val="00D526F5"/>
    <w:rsid w:val="00D62FA9"/>
    <w:rsid w:val="00D64EDC"/>
    <w:rsid w:val="00D66520"/>
    <w:rsid w:val="00D67731"/>
    <w:rsid w:val="00D75590"/>
    <w:rsid w:val="00D81A53"/>
    <w:rsid w:val="00D84002"/>
    <w:rsid w:val="00D84AE9"/>
    <w:rsid w:val="00D9124E"/>
    <w:rsid w:val="00D92951"/>
    <w:rsid w:val="00D96058"/>
    <w:rsid w:val="00DB0E1D"/>
    <w:rsid w:val="00DB3C90"/>
    <w:rsid w:val="00DC26D5"/>
    <w:rsid w:val="00DE1FC9"/>
    <w:rsid w:val="00DE34CF"/>
    <w:rsid w:val="00DF7E9F"/>
    <w:rsid w:val="00E020F1"/>
    <w:rsid w:val="00E04FB8"/>
    <w:rsid w:val="00E12AED"/>
    <w:rsid w:val="00E13F3D"/>
    <w:rsid w:val="00E27EB1"/>
    <w:rsid w:val="00E32818"/>
    <w:rsid w:val="00E34898"/>
    <w:rsid w:val="00E34C6F"/>
    <w:rsid w:val="00E52728"/>
    <w:rsid w:val="00E6003F"/>
    <w:rsid w:val="00E656B6"/>
    <w:rsid w:val="00E7056D"/>
    <w:rsid w:val="00E73A71"/>
    <w:rsid w:val="00E77FFA"/>
    <w:rsid w:val="00EA479D"/>
    <w:rsid w:val="00EB09B7"/>
    <w:rsid w:val="00EB0C91"/>
    <w:rsid w:val="00EB3C23"/>
    <w:rsid w:val="00EE793E"/>
    <w:rsid w:val="00EE7D7C"/>
    <w:rsid w:val="00EF1AB9"/>
    <w:rsid w:val="00EF27E6"/>
    <w:rsid w:val="00EF33E9"/>
    <w:rsid w:val="00F0346F"/>
    <w:rsid w:val="00F24EC5"/>
    <w:rsid w:val="00F25D98"/>
    <w:rsid w:val="00F300FB"/>
    <w:rsid w:val="00F370D2"/>
    <w:rsid w:val="00F47076"/>
    <w:rsid w:val="00F57ABD"/>
    <w:rsid w:val="00F57D23"/>
    <w:rsid w:val="00F80544"/>
    <w:rsid w:val="00FA301C"/>
    <w:rsid w:val="00FB2344"/>
    <w:rsid w:val="00FB62DA"/>
    <w:rsid w:val="00FB6386"/>
    <w:rsid w:val="00FB6F9E"/>
    <w:rsid w:val="00FC78D0"/>
    <w:rsid w:val="00FD2CB2"/>
    <w:rsid w:val="00FD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08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6E5E3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E5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1564</Words>
  <Characters>10237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58</cp:revision>
  <cp:lastPrinted>1899-12-31T23:00:00Z</cp:lastPrinted>
  <dcterms:created xsi:type="dcterms:W3CDTF">2024-07-29T06:01:00Z</dcterms:created>
  <dcterms:modified xsi:type="dcterms:W3CDTF">2024-08-09T16:30:00Z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